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9C485C" w14:textId="078CD1AD" w:rsidR="00043360" w:rsidRDefault="00043360" w:rsidP="003B2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TSG/WGRef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1343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MtgSeq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13434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34341">
        <w:rPr>
          <w:b/>
          <w:i/>
          <w:noProof/>
          <w:sz w:val="28"/>
        </w:rPr>
        <w:fldChar w:fldCharType="begin"/>
      </w:r>
      <w:r w:rsidR="00134341">
        <w:rPr>
          <w:b/>
          <w:i/>
          <w:noProof/>
          <w:sz w:val="28"/>
        </w:rPr>
        <w:instrText xml:space="preserve"> DOCPROPERTY  Tdoc#  \* MERGEFORMAT </w:instrText>
      </w:r>
      <w:r w:rsidR="00134341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545652">
        <w:rPr>
          <w:b/>
          <w:i/>
          <w:noProof/>
          <w:sz w:val="28"/>
        </w:rPr>
        <w:t>219</w:t>
      </w:r>
      <w:r w:rsidR="00134341">
        <w:rPr>
          <w:b/>
          <w:i/>
          <w:noProof/>
          <w:sz w:val="28"/>
        </w:rPr>
        <w:fldChar w:fldCharType="end"/>
      </w:r>
    </w:p>
    <w:p w14:paraId="5890F48C" w14:textId="77777777" w:rsidR="00043360" w:rsidRDefault="00043360" w:rsidP="000433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StartDate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1343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EndDate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1343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6651E5" w:rsidR="001E41F3" w:rsidRPr="00410371" w:rsidRDefault="00D16FF6" w:rsidP="00EC34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7B5045">
              <w:rPr>
                <w:b/>
                <w:sz w:val="28"/>
              </w:rPr>
              <w:t>7</w:t>
            </w:r>
            <w:r w:rsidR="00EC34F7">
              <w:rPr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3EED3E" w:rsidR="001E41F3" w:rsidRPr="00D16FF6" w:rsidRDefault="0087336D" w:rsidP="00C546A7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00</w:t>
            </w:r>
            <w:r w:rsidR="00C546A7">
              <w:rPr>
                <w:rFonts w:eastAsiaTheme="minorEastAsia"/>
                <w:b/>
                <w:sz w:val="28"/>
              </w:rPr>
              <w:t>34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976857" w:rsidR="001E41F3" w:rsidRPr="00410371" w:rsidRDefault="00D16F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95E660" w:rsidR="001E41F3" w:rsidRPr="00410371" w:rsidRDefault="00D16FF6" w:rsidP="007B50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7B5045">
              <w:rPr>
                <w:b/>
                <w:sz w:val="28"/>
              </w:rPr>
              <w:t>2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73F4D9" w:rsidR="001E41F3" w:rsidRDefault="00EC34F7" w:rsidP="007B50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Correcting </w:t>
            </w:r>
            <w:r>
              <w:rPr>
                <w:noProof/>
                <w:lang w:eastAsia="zh-CN"/>
              </w:rPr>
              <w:t xml:space="preserve">procedure description for </w:t>
            </w:r>
            <w:r>
              <w:t>d</w:t>
            </w:r>
            <w:r w:rsidRPr="001A2618">
              <w:t>ataNot</w:t>
            </w:r>
            <w:r>
              <w:t>if 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4AC62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1241F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712561" w:rsidR="001E41F3" w:rsidRDefault="00150A72" w:rsidP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>
              <w:t>11</w:t>
            </w:r>
            <w:r w:rsidRPr="000B61FB">
              <w:t>-</w:t>
            </w:r>
            <w: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EE2F" w:rsidR="001E41F3" w:rsidRDefault="00D1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CAD81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445AA1" w14:textId="30CFB71F" w:rsidR="00953171" w:rsidRDefault="00EC34F7" w:rsidP="00B106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lang w:eastAsia="ja-JP"/>
              </w:rPr>
              <w:t>lause 4.3.2.2.2 indicates:</w:t>
            </w:r>
          </w:p>
          <w:p w14:paraId="4BB4D122" w14:textId="77777777" w:rsidR="00EC34F7" w:rsidRDefault="00EC34F7" w:rsidP="00EC34F7">
            <w:r>
              <w:t>The NmfafDataAnaNotification</w:t>
            </w:r>
            <w:r w:rsidDel="00D2680C">
              <w:t xml:space="preserve"> </w:t>
            </w:r>
            <w:r>
              <w:t>data structure in the response body shall include one of the following:</w:t>
            </w:r>
          </w:p>
          <w:p w14:paraId="72C7EEC6" w14:textId="77777777" w:rsidR="00EC34F7" w:rsidRDefault="00EC34F7" w:rsidP="00EC34F7">
            <w:pPr>
              <w:pStyle w:val="B1"/>
              <w:rPr>
                <w:noProof/>
                <w:lang w:eastAsia="zh-CN"/>
              </w:rPr>
            </w:pPr>
            <w:r>
              <w:t>-</w:t>
            </w:r>
            <w:r>
              <w:tab/>
              <w:t xml:space="preserve">information about </w:t>
            </w:r>
            <w:r>
              <w:rPr>
                <w:noProof/>
              </w:rPr>
              <w:t>network data analytics function events</w:t>
            </w:r>
            <w:r>
              <w:t xml:space="preserve"> </w:t>
            </w:r>
            <w:r>
              <w:rPr>
                <w:rFonts w:eastAsia="Times New Roman"/>
              </w:rPr>
              <w:t>that occurred in the "</w:t>
            </w:r>
            <w:r>
              <w:rPr>
                <w:noProof/>
                <w:lang w:eastAsia="zh-CN"/>
              </w:rPr>
              <w:t>ana</w:t>
            </w:r>
            <w:r>
              <w:t>Notifications</w:t>
            </w:r>
            <w:r>
              <w:rPr>
                <w:rFonts w:eastAsia="Times New Roman"/>
              </w:rPr>
              <w:t>" attribute;</w:t>
            </w:r>
          </w:p>
          <w:p w14:paraId="7B201192" w14:textId="77777777" w:rsidR="00EC34F7" w:rsidRDefault="00EC34F7" w:rsidP="00EC34F7">
            <w:pPr>
              <w:pStyle w:val="B1"/>
            </w:pPr>
            <w:r>
              <w:t>-</w:t>
            </w:r>
            <w:r>
              <w:tab/>
            </w:r>
            <w:r w:rsidRPr="00EC34F7">
              <w:rPr>
                <w:highlight w:val="yellow"/>
              </w:rPr>
              <w:t>network exposure events or application function events or access and mobility function events or session management function events or monitoring report events that occurred in the "dataNotif</w:t>
            </w:r>
            <w:r w:rsidRPr="00EC34F7" w:rsidDel="00550796">
              <w:rPr>
                <w:highlight w:val="yellow"/>
              </w:rPr>
              <w:t xml:space="preserve"> </w:t>
            </w:r>
            <w:r w:rsidRPr="00EC34F7">
              <w:rPr>
                <w:highlight w:val="yellow"/>
              </w:rPr>
              <w:t>" attribute</w:t>
            </w:r>
            <w:r>
              <w:t>.</w:t>
            </w:r>
          </w:p>
          <w:p w14:paraId="14157A5A" w14:textId="77777777" w:rsidR="00EC34F7" w:rsidRPr="00EC34F7" w:rsidRDefault="00EC34F7" w:rsidP="00B106FF">
            <w:pPr>
              <w:pStyle w:val="CRCoverPage"/>
              <w:spacing w:after="0"/>
              <w:ind w:left="100"/>
            </w:pPr>
          </w:p>
          <w:p w14:paraId="170396EE" w14:textId="08C4B380" w:rsidR="00EC34F7" w:rsidRDefault="00E819B2" w:rsidP="00B106FF">
            <w:pPr>
              <w:pStyle w:val="CRCoverPage"/>
              <w:spacing w:after="0"/>
              <w:ind w:left="100"/>
            </w:pPr>
            <w:r>
              <w:t>The 2</w:t>
            </w:r>
            <w:r w:rsidRPr="00E819B2">
              <w:rPr>
                <w:vertAlign w:val="superscript"/>
              </w:rPr>
              <w:t>nd</w:t>
            </w:r>
            <w:r w:rsidR="00CE0B89">
              <w:t xml:space="preserve"> bullet above is</w:t>
            </w:r>
            <w:r>
              <w:t xml:space="preserve"> incomplete</w:t>
            </w:r>
            <w:r w:rsidR="00EC34F7">
              <w:t xml:space="preserve">, </w:t>
            </w:r>
            <w:r>
              <w:t xml:space="preserve">since </w:t>
            </w:r>
            <w:r w:rsidR="00EC34F7" w:rsidRPr="00550796">
              <w:t>"</w:t>
            </w:r>
            <w:r w:rsidR="00EC34F7">
              <w:t>d</w:t>
            </w:r>
            <w:r w:rsidR="00EC34F7" w:rsidRPr="001A2618">
              <w:t>ataNot</w:t>
            </w:r>
            <w:r w:rsidR="00EC34F7">
              <w:t>if" attribute may also includes UDM events, NRF events and NSACF events report.</w:t>
            </w:r>
            <w:r>
              <w:t xml:space="preserve"> The procedure description is not aligned with the data type definition.</w:t>
            </w:r>
          </w:p>
          <w:p w14:paraId="708AA7DE" w14:textId="1DFE2945" w:rsidR="00EC34F7" w:rsidRDefault="00EC34F7" w:rsidP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A2D80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29DFA7" w14:textId="5E5E1E89" w:rsidR="00953171" w:rsidRDefault="00EC34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Rephrase </w:t>
            </w:r>
            <w:r>
              <w:rPr>
                <w:noProof/>
                <w:lang w:eastAsia="zh-CN"/>
              </w:rPr>
              <w:t>the 2</w:t>
            </w:r>
            <w:r w:rsidRPr="00EC34F7">
              <w:rPr>
                <w:noProof/>
                <w:vertAlign w:val="superscript"/>
                <w:lang w:eastAsia="zh-CN"/>
              </w:rPr>
              <w:t>nd</w:t>
            </w:r>
            <w:r>
              <w:rPr>
                <w:noProof/>
                <w:lang w:eastAsia="zh-CN"/>
              </w:rPr>
              <w:t xml:space="preserve"> bullet as:</w:t>
            </w:r>
          </w:p>
          <w:p w14:paraId="71EEC4F4" w14:textId="5BA28D68" w:rsidR="00EC34F7" w:rsidRDefault="00EC34F7" w:rsidP="00EC34F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data collected from data sources (e.g. SMF, NEF) in the </w:t>
            </w:r>
            <w:r>
              <w:rPr>
                <w:rFonts w:eastAsia="Times New Roman"/>
              </w:rPr>
              <w:t>"dataNotif" attribute</w:t>
            </w:r>
          </w:p>
          <w:p w14:paraId="31C656EC" w14:textId="1552AF23" w:rsidR="00B106FF" w:rsidRDefault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477C45" w:rsidR="001E41F3" w:rsidRPr="00EC34F7" w:rsidRDefault="00EC34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03F605" w:rsidR="001E41F3" w:rsidRDefault="00EC34F7" w:rsidP="003206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</w:t>
            </w:r>
            <w:r>
              <w:rPr>
                <w:rFonts w:hint="eastAsia"/>
                <w:noProof/>
                <w:lang w:eastAsia="zh-CN"/>
              </w:rPr>
              <w:t xml:space="preserve"> specificati</w:t>
            </w:r>
            <w:r>
              <w:rPr>
                <w:noProof/>
                <w:lang w:eastAsia="zh-CN"/>
              </w:rPr>
              <w:t>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59F0B9" w:rsidR="001E41F3" w:rsidRDefault="00EC34F7" w:rsidP="009531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4.3.2.2.2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44C384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17C4EE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65CB5189" w14:textId="77777777" w:rsidR="00EC34F7" w:rsidRDefault="00EC34F7" w:rsidP="00EC34F7">
      <w:pPr>
        <w:pStyle w:val="50"/>
      </w:pPr>
      <w:bookmarkStart w:id="2" w:name="_Toc72784141"/>
      <w:bookmarkStart w:id="3" w:name="_Toc73041687"/>
      <w:bookmarkStart w:id="4" w:name="_Toc81244754"/>
      <w:bookmarkStart w:id="5" w:name="_Toc88645324"/>
      <w:bookmarkStart w:id="6" w:name="_Toc89426236"/>
      <w:bookmarkStart w:id="7" w:name="_Toc94033121"/>
      <w:bookmarkStart w:id="8" w:name="_Toc97037277"/>
      <w:bookmarkStart w:id="9" w:name="_Toc97193060"/>
      <w:bookmarkStart w:id="10" w:name="_Toc100953693"/>
      <w:bookmarkStart w:id="11" w:name="_Toc104547344"/>
      <w:bookmarkStart w:id="12" w:name="_Toc112939412"/>
      <w:bookmarkStart w:id="13" w:name="_Toc114134793"/>
      <w:r>
        <w:t>4.3.2.2.2</w:t>
      </w:r>
      <w:r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lang w:eastAsia="ja-JP"/>
        </w:rPr>
        <w:t>Retrieve data or analytics from the MFAF</w:t>
      </w:r>
      <w:bookmarkEnd w:id="12"/>
      <w:bookmarkEnd w:id="13"/>
    </w:p>
    <w:p w14:paraId="4403DA86" w14:textId="77777777" w:rsidR="00EC34F7" w:rsidRPr="000C2431" w:rsidRDefault="00EC34F7" w:rsidP="00EC34F7">
      <w:r>
        <w:t xml:space="preserve">Figure 4.3.2.2.2-1 shows a scenario where the NF service consumer (e.g. </w:t>
      </w:r>
      <w:r>
        <w:rPr>
          <w:lang w:eastAsia="zh-CN"/>
        </w:rPr>
        <w:t>NWDAF</w:t>
      </w:r>
      <w:r>
        <w:t xml:space="preserve">) sends a request to the MFAF to retrieve the </w:t>
      </w:r>
      <w:r w:rsidRPr="009854EF">
        <w:t>data or analytics</w:t>
      </w:r>
      <w:r>
        <w:t xml:space="preserve"> </w:t>
      </w:r>
      <w:r>
        <w:rPr>
          <w:lang w:eastAsia="ja-JP"/>
        </w:rPr>
        <w:t>as indicated by Nmfaf_3caDataManagement_Notify Fetch Instruction</w:t>
      </w:r>
      <w:r>
        <w:t>.</w:t>
      </w:r>
    </w:p>
    <w:p w14:paraId="62E313C7" w14:textId="77777777" w:rsidR="00EC34F7" w:rsidRDefault="00EC34F7" w:rsidP="00EC34F7">
      <w:pPr>
        <w:pStyle w:val="TH"/>
      </w:pPr>
      <w:r>
        <w:object w:dxaOrig="8714" w:dyaOrig="2389" w14:anchorId="2EF771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pt;height:117pt" o:ole="">
            <v:imagedata r:id="rId13" o:title=""/>
          </v:shape>
          <o:OLEObject Type="Embed" ProgID="Visio.Drawing.11" ShapeID="_x0000_i1025" DrawAspect="Content" ObjectID="_1729342037" r:id="rId14"/>
        </w:object>
      </w:r>
    </w:p>
    <w:p w14:paraId="3C7AB5F9" w14:textId="77777777" w:rsidR="00EC34F7" w:rsidRDefault="00EC34F7" w:rsidP="00EC34F7">
      <w:pPr>
        <w:pStyle w:val="TF"/>
      </w:pPr>
      <w:r>
        <w:t xml:space="preserve">Figure 4.3.2.2.2-1: NF service consumer </w:t>
      </w:r>
      <w:r>
        <w:rPr>
          <w:lang w:eastAsia="ja-JP"/>
        </w:rPr>
        <w:t>retrieve data or analytics from the MFAF</w:t>
      </w:r>
    </w:p>
    <w:p w14:paraId="4AA3F4E3" w14:textId="77777777" w:rsidR="00EC34F7" w:rsidRDefault="00EC34F7" w:rsidP="00EC34F7">
      <w:r>
        <w:t xml:space="preserve">The NF service consumer shall invoke the </w:t>
      </w:r>
      <w:r>
        <w:rPr>
          <w:lang w:eastAsia="ko-KR"/>
        </w:rPr>
        <w:t>Nmfaf_3caDataManagement_Fetch</w:t>
      </w:r>
      <w:r>
        <w:t xml:space="preserve"> service operation to </w:t>
      </w:r>
      <w:r>
        <w:rPr>
          <w:lang w:eastAsia="ja-JP"/>
        </w:rPr>
        <w:t xml:space="preserve">retrieve </w:t>
      </w:r>
      <w:r>
        <w:t xml:space="preserve">stored data or analytics. The NF service consumer </w:t>
      </w:r>
      <w:r>
        <w:rPr>
          <w:lang w:val="en-US"/>
        </w:rPr>
        <w:t xml:space="preserve">shall </w:t>
      </w:r>
      <w:r>
        <w:t xml:space="preserve">send an HTTP POST request to the URI "{fetchUri}" which was previously provided by the MFAF </w:t>
      </w:r>
      <w:r>
        <w:rPr>
          <w:noProof/>
        </w:rPr>
        <w:t>within a FetchInstruction data structure in an MFAF notification</w:t>
      </w:r>
      <w:r>
        <w:t>, as shown in figure 4.3.2.2.2-1, step 1, to fetch data or analytics from the MFAF.</w:t>
      </w:r>
    </w:p>
    <w:p w14:paraId="0EF683BB" w14:textId="77777777" w:rsidR="00EC34F7" w:rsidRDefault="00EC34F7" w:rsidP="00EC34F7">
      <w:r>
        <w:t xml:space="preserve">The request body shall include fetch correlation identifiers, which were also previously provided by the MFAF in the "fetchCorrIds" attribute within a </w:t>
      </w:r>
      <w:r>
        <w:rPr>
          <w:lang w:eastAsia="ja-JP"/>
        </w:rPr>
        <w:t>FetchInstruction data structure</w:t>
      </w:r>
      <w:r>
        <w:t xml:space="preserve"> in an MFAF notification.</w:t>
      </w:r>
    </w:p>
    <w:p w14:paraId="2228598D" w14:textId="77777777" w:rsidR="00EC34F7" w:rsidRDefault="00EC34F7" w:rsidP="00EC34F7">
      <w:r>
        <w:t>Upon the reception of the HTTP POST</w:t>
      </w:r>
      <w:r w:rsidDel="00D2680C">
        <w:t xml:space="preserve"> </w:t>
      </w:r>
      <w:r>
        <w:t>request, the MFAF shall:</w:t>
      </w:r>
    </w:p>
    <w:p w14:paraId="01004E0B" w14:textId="77777777" w:rsidR="00EC34F7" w:rsidRDefault="00EC34F7" w:rsidP="00EC34F7">
      <w:pPr>
        <w:pStyle w:val="B1"/>
      </w:pPr>
      <w:r>
        <w:t>-</w:t>
      </w:r>
      <w:r>
        <w:tab/>
        <w:t>find the data or analytics according to the requested parameters.</w:t>
      </w:r>
    </w:p>
    <w:p w14:paraId="03BEAAFB" w14:textId="77777777" w:rsidR="00EC34F7" w:rsidRDefault="00EC34F7" w:rsidP="00EC34F7">
      <w:r>
        <w:t>If the requested data is found, the MFAF shall respond with "200 OK" status code with the message body containing the NmfafDataAnaNotification</w:t>
      </w:r>
      <w:r w:rsidDel="00D2680C">
        <w:t xml:space="preserve"> </w:t>
      </w:r>
      <w:r>
        <w:t>data structure. The NmfafDataAnaNotification</w:t>
      </w:r>
      <w:r w:rsidDel="00D2680C">
        <w:t xml:space="preserve"> </w:t>
      </w:r>
      <w:r>
        <w:t>data structure in the response body shall include one of the following:</w:t>
      </w:r>
    </w:p>
    <w:p w14:paraId="44B20E64" w14:textId="77777777" w:rsidR="00EC34F7" w:rsidRDefault="00EC34F7" w:rsidP="00EC34F7">
      <w:pPr>
        <w:pStyle w:val="B1"/>
        <w:rPr>
          <w:noProof/>
          <w:lang w:eastAsia="zh-CN"/>
        </w:rPr>
      </w:pPr>
      <w:r>
        <w:t>-</w:t>
      </w:r>
      <w:r>
        <w:tab/>
        <w:t xml:space="preserve">information about </w:t>
      </w:r>
      <w:r>
        <w:rPr>
          <w:noProof/>
        </w:rPr>
        <w:t>network data analytics function events</w:t>
      </w:r>
      <w:r>
        <w:t xml:space="preserve"> </w:t>
      </w:r>
      <w:r>
        <w:rPr>
          <w:rFonts w:eastAsia="Times New Roman"/>
        </w:rPr>
        <w:t>that occurred in the "</w:t>
      </w:r>
      <w:r>
        <w:rPr>
          <w:noProof/>
          <w:lang w:eastAsia="zh-CN"/>
        </w:rPr>
        <w:t>ana</w:t>
      </w:r>
      <w:r>
        <w:t>Notifications</w:t>
      </w:r>
      <w:r>
        <w:rPr>
          <w:rFonts w:eastAsia="Times New Roman"/>
        </w:rPr>
        <w:t>" attribute;</w:t>
      </w:r>
    </w:p>
    <w:p w14:paraId="7DDEE1EE" w14:textId="67BD9C5D" w:rsidR="00EC34F7" w:rsidRDefault="00EC34F7" w:rsidP="00EC34F7">
      <w:pPr>
        <w:pStyle w:val="B1"/>
      </w:pPr>
      <w:r>
        <w:t>-</w:t>
      </w:r>
      <w:r>
        <w:tab/>
      </w:r>
      <w:ins w:id="14" w:author="ZTE" w:date="2022-11-02T11:34:00Z">
        <w:r>
          <w:rPr>
            <w:lang w:eastAsia="zh-CN"/>
          </w:rPr>
          <w:t>data collected from data sources (e.g. SMF, NEF)</w:t>
        </w:r>
      </w:ins>
      <w:del w:id="15" w:author="ZTE" w:date="2022-11-02T11:34:00Z">
        <w:r w:rsidDel="00EC34F7">
          <w:delText>network exposure events or application function events or access and mobility function events or session management function events or monitoring report events that occurred</w:delText>
        </w:r>
      </w:del>
      <w:r>
        <w:t xml:space="preserve"> in the </w:t>
      </w:r>
      <w:r w:rsidRPr="00550796">
        <w:t>"</w:t>
      </w:r>
      <w:r>
        <w:t>d</w:t>
      </w:r>
      <w:r w:rsidRPr="001A2618">
        <w:t>ataNot</w:t>
      </w:r>
      <w:r>
        <w:t>if</w:t>
      </w:r>
      <w:del w:id="16" w:author="ZTE" w:date="2022-11-02T11:42:00Z">
        <w:r w:rsidDel="00EC34F7">
          <w:delText xml:space="preserve"> </w:delText>
        </w:r>
      </w:del>
      <w:r>
        <w:t>" attribute.</w:t>
      </w:r>
    </w:p>
    <w:p w14:paraId="6A8E72FA" w14:textId="77777777" w:rsidR="00EC34F7" w:rsidRPr="00DD1453" w:rsidRDefault="00EC34F7" w:rsidP="00EC34F7">
      <w:r>
        <w:t>If errors occur when processing the HTTP POST request, the NF service consumer shall send an HTTP error response as specified in clause 5.2.7.</w:t>
      </w:r>
    </w:p>
    <w:p w14:paraId="75DDC30C" w14:textId="77777777" w:rsidR="00EC34F7" w:rsidRDefault="00EC34F7" w:rsidP="00EC34F7">
      <w:pPr>
        <w:rPr>
          <w:noProof/>
        </w:rPr>
      </w:pPr>
      <w:r>
        <w:rPr>
          <w:noProof/>
        </w:rPr>
        <w:t>If the MFAF determines the received HTTP POST request needs to be redirected, the MFAF shall send an HTTP redirect response as specified in clause 6.10.9 of 3GPP TS 29.500 [4].</w:t>
      </w:r>
    </w:p>
    <w:p w14:paraId="7C0C4EEF" w14:textId="77777777" w:rsidR="001B6579" w:rsidRPr="00EC34F7" w:rsidRDefault="001B6579" w:rsidP="007B5045"/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A99A5D" w14:textId="77777777" w:rsidR="004E232A" w:rsidRDefault="004E232A">
      <w:r>
        <w:separator/>
      </w:r>
    </w:p>
  </w:endnote>
  <w:endnote w:type="continuationSeparator" w:id="0">
    <w:p w14:paraId="06923D55" w14:textId="77777777" w:rsidR="004E232A" w:rsidRDefault="004E2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18BD89" w14:textId="77777777" w:rsidR="004E232A" w:rsidRDefault="004E232A">
      <w:r>
        <w:separator/>
      </w:r>
    </w:p>
  </w:footnote>
  <w:footnote w:type="continuationSeparator" w:id="0">
    <w:p w14:paraId="5F46B85A" w14:textId="77777777" w:rsidR="004E232A" w:rsidRDefault="004E23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175524"/>
    <w:multiLevelType w:val="hybridMultilevel"/>
    <w:tmpl w:val="FA4A7BF8"/>
    <w:lvl w:ilvl="0" w:tplc="008079E0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38"/>
    <w:rsid w:val="00022E4A"/>
    <w:rsid w:val="00043360"/>
    <w:rsid w:val="00086A47"/>
    <w:rsid w:val="000A6394"/>
    <w:rsid w:val="000B7FED"/>
    <w:rsid w:val="000C038A"/>
    <w:rsid w:val="000C6598"/>
    <w:rsid w:val="000D44B3"/>
    <w:rsid w:val="0012119D"/>
    <w:rsid w:val="001320B7"/>
    <w:rsid w:val="00134341"/>
    <w:rsid w:val="00145D43"/>
    <w:rsid w:val="00150A72"/>
    <w:rsid w:val="00192C46"/>
    <w:rsid w:val="001A08B3"/>
    <w:rsid w:val="001A7B60"/>
    <w:rsid w:val="001B2720"/>
    <w:rsid w:val="001B52F0"/>
    <w:rsid w:val="001B6579"/>
    <w:rsid w:val="001B7A65"/>
    <w:rsid w:val="001E24B0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616"/>
    <w:rsid w:val="003609EF"/>
    <w:rsid w:val="0036231A"/>
    <w:rsid w:val="00374DD4"/>
    <w:rsid w:val="003E1A36"/>
    <w:rsid w:val="00410371"/>
    <w:rsid w:val="004242F1"/>
    <w:rsid w:val="00440DC0"/>
    <w:rsid w:val="00453FC3"/>
    <w:rsid w:val="004B75B7"/>
    <w:rsid w:val="004E232A"/>
    <w:rsid w:val="005141D9"/>
    <w:rsid w:val="0051580D"/>
    <w:rsid w:val="00515B37"/>
    <w:rsid w:val="00545652"/>
    <w:rsid w:val="00547111"/>
    <w:rsid w:val="00565171"/>
    <w:rsid w:val="00573985"/>
    <w:rsid w:val="00592D74"/>
    <w:rsid w:val="005C5C11"/>
    <w:rsid w:val="005E2C44"/>
    <w:rsid w:val="00621188"/>
    <w:rsid w:val="006257ED"/>
    <w:rsid w:val="00653DE4"/>
    <w:rsid w:val="00665C47"/>
    <w:rsid w:val="00685E77"/>
    <w:rsid w:val="00695808"/>
    <w:rsid w:val="006A3679"/>
    <w:rsid w:val="006B46FB"/>
    <w:rsid w:val="006C4225"/>
    <w:rsid w:val="006E21FB"/>
    <w:rsid w:val="006E4F2C"/>
    <w:rsid w:val="00745D4A"/>
    <w:rsid w:val="00792342"/>
    <w:rsid w:val="007977A8"/>
    <w:rsid w:val="007B5045"/>
    <w:rsid w:val="007B512A"/>
    <w:rsid w:val="007C2097"/>
    <w:rsid w:val="007C27FF"/>
    <w:rsid w:val="007D6A07"/>
    <w:rsid w:val="007F7259"/>
    <w:rsid w:val="008040A8"/>
    <w:rsid w:val="008279FA"/>
    <w:rsid w:val="008438E0"/>
    <w:rsid w:val="008626E7"/>
    <w:rsid w:val="00870EE7"/>
    <w:rsid w:val="0087336D"/>
    <w:rsid w:val="008863B9"/>
    <w:rsid w:val="008A45A6"/>
    <w:rsid w:val="008D3CCC"/>
    <w:rsid w:val="008F3789"/>
    <w:rsid w:val="008F686C"/>
    <w:rsid w:val="009148DE"/>
    <w:rsid w:val="00926F61"/>
    <w:rsid w:val="00941E30"/>
    <w:rsid w:val="00953171"/>
    <w:rsid w:val="009742E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32E"/>
    <w:rsid w:val="00A972F1"/>
    <w:rsid w:val="00AA2CBC"/>
    <w:rsid w:val="00AC5820"/>
    <w:rsid w:val="00AD1CD8"/>
    <w:rsid w:val="00B106FF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C546A7"/>
    <w:rsid w:val="00C66BA2"/>
    <w:rsid w:val="00C71CD6"/>
    <w:rsid w:val="00C870F6"/>
    <w:rsid w:val="00C95985"/>
    <w:rsid w:val="00CC5026"/>
    <w:rsid w:val="00CC68D0"/>
    <w:rsid w:val="00CC7F48"/>
    <w:rsid w:val="00CE0B89"/>
    <w:rsid w:val="00D03F9A"/>
    <w:rsid w:val="00D06D51"/>
    <w:rsid w:val="00D16FF6"/>
    <w:rsid w:val="00D24991"/>
    <w:rsid w:val="00D45852"/>
    <w:rsid w:val="00D50255"/>
    <w:rsid w:val="00D66520"/>
    <w:rsid w:val="00D84AE9"/>
    <w:rsid w:val="00DD4788"/>
    <w:rsid w:val="00DE34CF"/>
    <w:rsid w:val="00E0206E"/>
    <w:rsid w:val="00E13F3D"/>
    <w:rsid w:val="00E15193"/>
    <w:rsid w:val="00E34898"/>
    <w:rsid w:val="00E819B2"/>
    <w:rsid w:val="00E952C5"/>
    <w:rsid w:val="00EB09B7"/>
    <w:rsid w:val="00EC34F7"/>
    <w:rsid w:val="00EE7D7C"/>
    <w:rsid w:val="00F25D98"/>
    <w:rsid w:val="00F300FB"/>
    <w:rsid w:val="00FB13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">
    <w:name w:val="批注文字 Char"/>
    <w:basedOn w:val="a0"/>
    <w:link w:val="ac"/>
    <w:semiHidden/>
    <w:rsid w:val="00B106F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C34F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C34F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FD4853-C165-4ACD-8BA7-13D9EE1EB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</TotalTime>
  <Pages>1</Pages>
  <Words>703</Words>
  <Characters>4008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37</cp:revision>
  <cp:lastPrinted>1899-12-31T23:00:00Z</cp:lastPrinted>
  <dcterms:created xsi:type="dcterms:W3CDTF">2020-02-03T08:32:00Z</dcterms:created>
  <dcterms:modified xsi:type="dcterms:W3CDTF">2022-11-07T08:01:00Z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